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52E3F3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761701">
        <w:rPr>
          <w:b/>
          <w:noProof/>
          <w:sz w:val="24"/>
        </w:rPr>
        <w:t>150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C24B0D0" w:rsidR="00934BD9" w:rsidRDefault="0076170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CF6EA98" w:rsidR="00934BD9" w:rsidRDefault="007617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A31E79B" w:rsidR="00934BD9" w:rsidRDefault="00C17F38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Notification control for individual QoS parameters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BD58A" w:rsidR="00934BD9" w:rsidRDefault="00E81C0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F8D7187" w:rsidR="00B546B2" w:rsidRPr="00367953" w:rsidRDefault="00521CEC" w:rsidP="00521C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</w:t>
            </w:r>
            <w:r w:rsidRPr="003D4ABF">
              <w:t>6.1.3.22</w:t>
            </w:r>
            <w:r>
              <w:t xml:space="preserve"> of TS 23.503, the </w:t>
            </w:r>
            <w:proofErr w:type="spellStart"/>
            <w:r>
              <w:t>QoS</w:t>
            </w:r>
            <w:proofErr w:type="spellEnd"/>
            <w:r>
              <w:t xml:space="preserve"> notification control is also applied to the </w:t>
            </w:r>
            <w:r w:rsidRPr="00347768">
              <w:t xml:space="preserve">Alternative </w:t>
            </w:r>
            <w:proofErr w:type="spellStart"/>
            <w:r w:rsidRPr="00347768">
              <w:t>QoS</w:t>
            </w:r>
            <w:proofErr w:type="spellEnd"/>
            <w:r w:rsidRPr="00347768">
              <w:t xml:space="preserve"> Parameter </w:t>
            </w:r>
            <w:r>
              <w:t>S</w:t>
            </w:r>
            <w:r w:rsidRPr="00347768">
              <w:t>et</w:t>
            </w:r>
            <w:r>
              <w:t>(</w:t>
            </w:r>
            <w:r w:rsidRPr="00347768">
              <w:t>s</w:t>
            </w:r>
            <w:r>
              <w:t>).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8FE9FB7" w:rsidR="00D707C4" w:rsidRDefault="00521CEC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the QoS notification control for the case of </w:t>
            </w:r>
            <w:r w:rsidRPr="00347768">
              <w:t xml:space="preserve">Alternative </w:t>
            </w:r>
            <w:proofErr w:type="spellStart"/>
            <w:r w:rsidRPr="00347768">
              <w:t>QoS</w:t>
            </w:r>
            <w:proofErr w:type="spellEnd"/>
            <w:r w:rsidRPr="00347768">
              <w:t xml:space="preserve"> Parameter </w:t>
            </w:r>
            <w:r>
              <w:t>S</w:t>
            </w:r>
            <w:r w:rsidRPr="00347768">
              <w:t>et</w:t>
            </w:r>
            <w:r>
              <w:t>(</w:t>
            </w:r>
            <w:r w:rsidRPr="00347768">
              <w:t>s</w:t>
            </w:r>
            <w:r>
              <w:t>).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6CC69AA" w:rsidR="00934BD9" w:rsidRDefault="00521CEC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AF can’t be aware of the QoS enforced at the access network.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DEA8CC" w:rsidR="00934BD9" w:rsidRDefault="00521CEC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53BD422" w:rsidR="00934BD9" w:rsidRDefault="0008380A" w:rsidP="00FC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doesn’t impact any OpenAPI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DE8E40D" w14:textId="77777777" w:rsidR="00C17F38" w:rsidRDefault="00C17F38" w:rsidP="00C17F38">
      <w:pPr>
        <w:pStyle w:val="3"/>
        <w:rPr>
          <w:lang w:eastAsia="zh-CN"/>
        </w:rPr>
      </w:pPr>
      <w:bookmarkStart w:id="1" w:name="_Toc28013326"/>
      <w:bookmarkStart w:id="2" w:name="_Toc36040081"/>
      <w:bookmarkStart w:id="3" w:name="_Toc44692694"/>
      <w:bookmarkStart w:id="4" w:name="_Toc45134155"/>
      <w:bookmarkStart w:id="5" w:name="_Toc49607219"/>
      <w:bookmarkStart w:id="6" w:name="_Toc51763191"/>
      <w:bookmarkStart w:id="7" w:name="_Toc58850086"/>
      <w:bookmarkStart w:id="8" w:name="_Toc59018466"/>
      <w:bookmarkStart w:id="9" w:name="_Toc68169472"/>
      <w:bookmarkStart w:id="10" w:name="_Toc9720312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81A92E" w14:textId="77777777" w:rsidR="00C17F38" w:rsidRDefault="00C17F38" w:rsidP="00C17F38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6B44171C" w14:textId="77777777" w:rsidR="00C17F38" w:rsidRDefault="00C17F38" w:rsidP="00C17F3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2E377F5D" w14:textId="77777777" w:rsidR="00C17F38" w:rsidRDefault="00C17F38" w:rsidP="00C17F3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221DE5BC" w14:textId="77777777" w:rsidR="00C17F38" w:rsidRDefault="00C17F38" w:rsidP="00C17F38">
      <w:pPr>
        <w:pStyle w:val="B10"/>
      </w:pPr>
      <w:r>
        <w:lastRenderedPageBreak/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700313B1" w14:textId="77777777" w:rsidR="00C17F38" w:rsidRDefault="00C17F38" w:rsidP="00C17F38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4117688F" w14:textId="77777777" w:rsidR="00C17F38" w:rsidRDefault="00C17F38" w:rsidP="00C17F38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3A130825" w14:textId="77777777" w:rsidR="00C17F38" w:rsidRDefault="00C17F38" w:rsidP="00C17F38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072C5740" w14:textId="77777777" w:rsidR="00C17F38" w:rsidRDefault="00C17F38" w:rsidP="00C17F38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4B1BE3A1" w14:textId="77777777" w:rsidR="00C17F38" w:rsidRDefault="00C17F38" w:rsidP="00C17F38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07F865DE" w14:textId="77777777" w:rsidR="00C17F38" w:rsidRDefault="00C17F38" w:rsidP="00C17F38">
      <w:pPr>
        <w:pStyle w:val="B2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5F68A8F9" w14:textId="77777777" w:rsidR="00C17F38" w:rsidRDefault="00C17F38" w:rsidP="00C17F38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4D27428E" w14:textId="77777777" w:rsidR="00C17F38" w:rsidRDefault="00C17F38" w:rsidP="00C17F38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76312337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5620E8D2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4790933C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106D4190" w14:textId="77777777" w:rsidR="00C17F38" w:rsidRDefault="00C17F38" w:rsidP="00C17F38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4A78DFD8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1A303398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463804B1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6E18D629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49DCD742" w14:textId="77777777" w:rsidR="00C17F38" w:rsidRDefault="00C17F38" w:rsidP="00C17F38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383ADC43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4520D5A6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17B11CF2" w14:textId="77777777" w:rsidR="00C17F38" w:rsidRDefault="00C17F38" w:rsidP="00C17F38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00B02903" w14:textId="77777777" w:rsidR="00C17F38" w:rsidRDefault="00C17F38" w:rsidP="00C17F38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</w:t>
      </w:r>
      <w:r>
        <w:rPr>
          <w:lang w:eastAsia="zh-CN"/>
        </w:rPr>
        <w:lastRenderedPageBreak/>
        <w:t xml:space="preserve">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01221B4E" w14:textId="77777777" w:rsidR="00C17F38" w:rsidRDefault="00C17F38" w:rsidP="00C17F38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147E3031" w14:textId="77777777" w:rsidR="00C17F38" w:rsidRDefault="00C17F38" w:rsidP="00C17F38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480B9742" w14:textId="77777777" w:rsidR="00C17F38" w:rsidRDefault="00C17F38" w:rsidP="00C17F38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shall include:</w:t>
      </w:r>
    </w:p>
    <w:p w14:paraId="7FB6AD28" w14:textId="77777777" w:rsidR="00C17F38" w:rsidRDefault="00C17F38" w:rsidP="00C17F38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1E1DC887" w14:textId="77777777" w:rsidR="00C17F38" w:rsidRDefault="00C17F38" w:rsidP="00C17F38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77A29338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32F6C3AE" w14:textId="77777777" w:rsidR="00C17F38" w:rsidRDefault="00C17F38" w:rsidP="00C17F38">
      <w:pPr>
        <w:pStyle w:val="B3"/>
        <w:ind w:left="284" w:firstLine="284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include:</w:t>
      </w:r>
    </w:p>
    <w:p w14:paraId="3FBDB943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within the "</w:t>
      </w:r>
      <w:proofErr w:type="spellStart"/>
      <w:r>
        <w:t>maxTscBurstSize</w:t>
      </w:r>
      <w:proofErr w:type="spellEnd"/>
      <w:r>
        <w:t>" attribute;</w:t>
      </w:r>
    </w:p>
    <w:p w14:paraId="6C790B04" w14:textId="77777777" w:rsidR="00C17F38" w:rsidRPr="00B31599" w:rsidRDefault="00C17F38" w:rsidP="00C17F3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priority within the "priority" attribute;</w:t>
      </w:r>
    </w:p>
    <w:p w14:paraId="7AA883D2" w14:textId="77777777" w:rsidR="00C17F38" w:rsidRDefault="00C17F38" w:rsidP="00C17F3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5GS delay within the "req5Gsdelay" attribute; and</w:t>
      </w:r>
    </w:p>
    <w:p w14:paraId="2DD61ABB" w14:textId="77777777" w:rsidR="00C17F38" w:rsidRDefault="00C17F38" w:rsidP="00C17F38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TSCAI time domain within the "</w:t>
      </w:r>
      <w:proofErr w:type="spellStart"/>
      <w:r>
        <w:t>tscaiTimeDom</w:t>
      </w:r>
      <w:proofErr w:type="spellEnd"/>
      <w:r>
        <w:t>" attribute.</w:t>
      </w:r>
    </w:p>
    <w:p w14:paraId="09CC5320" w14:textId="77777777" w:rsidR="00C17F38" w:rsidRPr="00A42404" w:rsidRDefault="00C17F38" w:rsidP="00C17F38">
      <w:pPr>
        <w:pStyle w:val="B10"/>
      </w:pPr>
      <w:r w:rsidRPr="00A42404">
        <w:t>-</w:t>
      </w:r>
      <w:r w:rsidRPr="00A42404">
        <w:tab/>
      </w:r>
      <w:proofErr w:type="gramStart"/>
      <w:r w:rsidRPr="00A42404">
        <w:t>if</w:t>
      </w:r>
      <w:proofErr w:type="gramEnd"/>
      <w:r w:rsidRPr="00A42404">
        <w:t xml:space="preserve">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7E9DA845" w14:textId="626C28CF" w:rsidR="00C17F38" w:rsidRPr="00A42404" w:rsidRDefault="00C17F38" w:rsidP="00C17F38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rFonts w:eastAsia="Times New Roman"/>
          <w:lang w:val="en-US"/>
        </w:rPr>
        <w:t xml:space="preserve">service requirements that include </w:t>
      </w:r>
      <w:ins w:id="11" w:author="Huawei2" w:date="2022-03-28T17:49:00Z">
        <w:r>
          <w:rPr>
            <w:rFonts w:eastAsia="Times New Roman"/>
            <w:lang w:val="en-US"/>
          </w:rPr>
          <w:t xml:space="preserve">an </w:t>
        </w:r>
        <w:r>
          <w:rPr>
            <w:lang w:eastAsia="zh-CN"/>
          </w:rPr>
          <w:t xml:space="preserve">ordered list of </w:t>
        </w:r>
      </w:ins>
      <w:r w:rsidRPr="00A42404">
        <w:rPr>
          <w:rFonts w:eastAsia="Times New Roman"/>
          <w:lang w:val="en-US"/>
        </w:rPr>
        <w:t xml:space="preserve">individual </w:t>
      </w:r>
      <w:proofErr w:type="spellStart"/>
      <w:r w:rsidRPr="00A42404">
        <w:rPr>
          <w:rFonts w:eastAsia="Times New Roman"/>
          <w:lang w:val="en-US"/>
        </w:rPr>
        <w:t>QoS</w:t>
      </w:r>
      <w:proofErr w:type="spellEnd"/>
      <w:r w:rsidRPr="00A42404">
        <w:rPr>
          <w:rFonts w:eastAsia="Times New Roman"/>
          <w:lang w:val="en-US"/>
        </w:rPr>
        <w:t xml:space="preserve">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>" attribute</w:t>
      </w:r>
      <w:ins w:id="12" w:author="Huawei2" w:date="2022-03-28T17:50:00Z">
        <w:r>
          <w:rPr>
            <w:lang w:eastAsia="zh-CN"/>
          </w:rPr>
          <w:t xml:space="preserve"> and,</w:t>
        </w:r>
        <w:r w:rsidRPr="00C17F38">
          <w:rPr>
            <w:lang w:eastAsia="zh-CN"/>
          </w:rPr>
          <w:t xml:space="preserve"> </w:t>
        </w:r>
        <w:r>
          <w:rPr>
            <w:lang w:eastAsia="zh-CN"/>
          </w:rPr>
          <w:t>if the "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isableUENotification_5G" feature is also supported, an indication that the </w:t>
        </w:r>
        <w:r>
          <w:t xml:space="preserve">UE does not need to be informed about changes related to Alternative </w:t>
        </w:r>
        <w:proofErr w:type="spellStart"/>
        <w:r>
          <w:t>QoS</w:t>
        </w:r>
        <w:proofErr w:type="spellEnd"/>
        <w:r>
          <w:t xml:space="preserve"> Profiles within the "</w:t>
        </w:r>
        <w:proofErr w:type="spellStart"/>
        <w:r>
          <w:t>disUeNotif</w:t>
        </w:r>
        <w:proofErr w:type="spellEnd"/>
        <w:r>
          <w:t>" attribute</w:t>
        </w:r>
      </w:ins>
      <w:r w:rsidRPr="00A42404">
        <w:rPr>
          <w:lang w:eastAsia="zh-CN"/>
        </w:rPr>
        <w:t xml:space="preserve">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014D615F" w14:textId="77777777" w:rsidR="00C17F38" w:rsidRPr="00A42404" w:rsidRDefault="00C17F38" w:rsidP="00C17F38">
      <w:pPr>
        <w:pStyle w:val="B3"/>
      </w:pPr>
      <w:r w:rsidRPr="00A42404">
        <w:t>-</w:t>
      </w:r>
      <w:r w:rsidRPr="00A42404">
        <w:tab/>
      </w:r>
      <w:proofErr w:type="gramStart"/>
      <w:r w:rsidRPr="00A42404">
        <w:rPr>
          <w:lang w:eastAsia="fr-FR"/>
        </w:rPr>
        <w:t>a</w:t>
      </w:r>
      <w:proofErr w:type="gramEnd"/>
      <w:r w:rsidRPr="00A42404">
        <w:rPr>
          <w:lang w:eastAsia="fr-FR"/>
        </w:rPr>
        <w:t xml:space="preserve"> reference to the alternative 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09D2832" w14:textId="77777777" w:rsidR="00C17F38" w:rsidRPr="00A42404" w:rsidRDefault="00C17F38" w:rsidP="00C17F38">
      <w:pPr>
        <w:pStyle w:val="B3"/>
      </w:pPr>
      <w:r w:rsidRPr="00A42404">
        <w:t>-</w:t>
      </w:r>
      <w:r w:rsidRPr="00A42404">
        <w:tab/>
      </w:r>
      <w:proofErr w:type="gramStart"/>
      <w:r w:rsidRPr="00A42404">
        <w:t>at</w:t>
      </w:r>
      <w:proofErr w:type="gramEnd"/>
      <w:r w:rsidRPr="00A42404">
        <w:t xml:space="preserve"> least one of the following:</w:t>
      </w:r>
    </w:p>
    <w:p w14:paraId="781BBFDB" w14:textId="77777777" w:rsidR="00C17F38" w:rsidRPr="00A42404" w:rsidRDefault="00C17F38" w:rsidP="00C17F38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5B9C3B04" w14:textId="77777777" w:rsidR="00C17F38" w:rsidRPr="00A42404" w:rsidRDefault="00C17F38" w:rsidP="00C17F38">
      <w:pPr>
        <w:pStyle w:val="B4"/>
      </w:pPr>
      <w:r w:rsidRPr="00A42404">
        <w:t>-</w:t>
      </w:r>
      <w:r w:rsidRPr="00A42404">
        <w:tab/>
        <w:t>The p</w:t>
      </w:r>
      <w:r w:rsidRPr="00A42404">
        <w:rPr>
          <w:lang w:eastAsia="zh-CN"/>
        </w:rPr>
        <w:t>acket delay budget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37348DA3" w14:textId="757C89D5" w:rsidR="00055E6E" w:rsidDel="000A044A" w:rsidRDefault="00C17F38" w:rsidP="00C17F38">
      <w:pPr>
        <w:pStyle w:val="B10"/>
        <w:ind w:firstLine="0"/>
        <w:rPr>
          <w:del w:id="13" w:author="Huawei2" w:date="2022-03-28T16:06:00Z"/>
          <w:rFonts w:eastAsia="宋体"/>
        </w:rPr>
      </w:pPr>
      <w:r w:rsidRPr="00C17F38">
        <w:rPr>
          <w:rFonts w:eastAsia="宋体"/>
        </w:rPr>
        <w:t xml:space="preserve">If the NEF authorizes the AF request, the NEF shall provision the received </w:t>
      </w:r>
      <w:proofErr w:type="spellStart"/>
      <w:r w:rsidRPr="00C17F38">
        <w:rPr>
          <w:rFonts w:eastAsia="宋体"/>
        </w:rPr>
        <w:t>QoS</w:t>
      </w:r>
      <w:proofErr w:type="spellEnd"/>
      <w:r w:rsidRPr="00C17F38">
        <w:rPr>
          <w:rFonts w:eastAsia="宋体"/>
        </w:rPr>
        <w:t xml:space="preserve"> requirement</w:t>
      </w:r>
      <w:ins w:id="14" w:author="Huawei2" w:date="2022-03-28T17:59:00Z">
        <w:r>
          <w:rPr>
            <w:rFonts w:eastAsia="宋体"/>
          </w:rPr>
          <w:t xml:space="preserve"> and </w:t>
        </w:r>
      </w:ins>
      <w:ins w:id="15" w:author="Huawei2" w:date="2022-03-28T18:00:00Z">
        <w:r>
          <w:rPr>
            <w:lang w:eastAsia="zh-CN"/>
          </w:rPr>
          <w:t xml:space="preserve">subscribe to </w:t>
        </w:r>
        <w:r>
          <w:t xml:space="preserve">event </w:t>
        </w:r>
        <w:r>
          <w:rPr>
            <w:lang w:eastAsia="zh-CN"/>
          </w:rPr>
          <w:t>"</w:t>
        </w:r>
        <w:r>
          <w:t>QOS_NOTIF</w:t>
        </w:r>
        <w:r>
          <w:rPr>
            <w:lang w:eastAsia="zh-CN"/>
          </w:rPr>
          <w:t>"</w:t>
        </w:r>
      </w:ins>
      <w:r w:rsidRPr="00C17F38">
        <w:rPr>
          <w:rFonts w:eastAsia="宋体"/>
        </w:rPr>
        <w:t xml:space="preserve"> to the TSCTSF by invoking the </w:t>
      </w:r>
      <w:proofErr w:type="spellStart"/>
      <w:r w:rsidRPr="00C17F38">
        <w:rPr>
          <w:rFonts w:eastAsia="宋体"/>
        </w:rPr>
        <w:t>Ntsctsf_QoSandTSCAssistance_Create</w:t>
      </w:r>
      <w:proofErr w:type="spellEnd"/>
      <w:r w:rsidRPr="00C17F38">
        <w:rPr>
          <w:rFonts w:eastAsia="宋体"/>
        </w:rPr>
        <w:t xml:space="preserve"> request as defined in 3GPP TS 29.565 [50].</w:t>
      </w:r>
      <w:ins w:id="16" w:author="Huawei2" w:date="2022-03-28T18:00:00Z">
        <w:r>
          <w:rPr>
            <w:rFonts w:eastAsia="宋体"/>
          </w:rPr>
          <w:t xml:space="preserve"> </w:t>
        </w:r>
        <w:r>
          <w:t xml:space="preserve">When the NEF receives the notification of TSCTSF event </w:t>
        </w:r>
        <w:r>
          <w:rPr>
            <w:lang w:eastAsia="zh-CN"/>
          </w:rPr>
          <w:t>"</w:t>
        </w:r>
        <w:r>
          <w:t>QOS_NOTIF</w:t>
        </w:r>
        <w:r>
          <w:rPr>
            <w:lang w:eastAsia="zh-CN"/>
          </w:rPr>
          <w:t>", it shall notify the AF with "</w:t>
        </w:r>
        <w:r>
          <w:t>QOS_GUARANTEED</w:t>
        </w:r>
        <w:r>
          <w:rPr>
            <w:lang w:eastAsia="zh-CN"/>
          </w:rPr>
          <w:t>" event or "</w:t>
        </w:r>
        <w:r>
          <w:t>QOS_NOT_GUARANTEED</w:t>
        </w:r>
        <w:r>
          <w:rPr>
            <w:lang w:eastAsia="zh-CN"/>
          </w:rPr>
          <w:t xml:space="preserve">" event with the currently applied </w:t>
        </w:r>
      </w:ins>
      <w:bookmarkStart w:id="17" w:name="_GoBack"/>
      <w:bookmarkEnd w:id="17"/>
      <w:ins w:id="18" w:author="Huawei2" w:date="2022-03-28T18:01:00Z">
        <w:r w:rsidRPr="00A42404">
          <w:rPr>
            <w:lang w:eastAsia="fr-FR"/>
          </w:rPr>
          <w:t xml:space="preserve">individual </w:t>
        </w:r>
        <w:proofErr w:type="spellStart"/>
        <w:r w:rsidRPr="00A42404">
          <w:rPr>
            <w:lang w:eastAsia="fr-FR"/>
          </w:rPr>
          <w:t>QoS</w:t>
        </w:r>
        <w:proofErr w:type="spellEnd"/>
        <w:r w:rsidRPr="00A42404">
          <w:rPr>
            <w:lang w:eastAsia="fr-FR"/>
          </w:rPr>
          <w:t xml:space="preserve"> parameter</w:t>
        </w:r>
      </w:ins>
      <w:ins w:id="19" w:author="Huawei2" w:date="2022-03-30T10:24:00Z">
        <w:r w:rsidR="00EC5E4D">
          <w:rPr>
            <w:lang w:eastAsia="fr-FR"/>
          </w:rPr>
          <w:t xml:space="preserve"> </w:t>
        </w:r>
        <w:r w:rsidR="00EC5E4D" w:rsidRPr="00A42404">
          <w:rPr>
            <w:rFonts w:eastAsia="Times New Roman"/>
            <w:lang w:val="en-US"/>
          </w:rPr>
          <w:t>set</w:t>
        </w:r>
      </w:ins>
      <w:ins w:id="20" w:author="Huawei2" w:date="2022-03-28T18:01:00Z">
        <w:r>
          <w:rPr>
            <w:lang w:eastAsia="fr-FR"/>
          </w:rPr>
          <w:t xml:space="preserve"> within the </w:t>
        </w:r>
      </w:ins>
      <w:ins w:id="21" w:author="Huawei2" w:date="2022-03-30T10:19:00Z">
        <w:r w:rsidR="00AD1BF3">
          <w:rPr>
            <w:lang w:eastAsia="fr-FR"/>
          </w:rPr>
          <w:t>"</w:t>
        </w:r>
      </w:ins>
      <w:proofErr w:type="spellStart"/>
      <w:ins w:id="22" w:author="Huawei2" w:date="2022-03-30T10:18:00Z">
        <w:r w:rsidR="00AD1BF3">
          <w:rPr>
            <w:lang w:eastAsia="zh-CN"/>
          </w:rPr>
          <w:t>appliedQosRef</w:t>
        </w:r>
      </w:ins>
      <w:proofErr w:type="spellEnd"/>
      <w:ins w:id="23" w:author="Huawei2" w:date="2022-03-30T10:19:00Z">
        <w:r w:rsidR="00AD1BF3">
          <w:rPr>
            <w:lang w:eastAsia="zh-CN"/>
          </w:rPr>
          <w:t>"</w:t>
        </w:r>
      </w:ins>
      <w:ins w:id="24" w:author="Huawei2" w:date="2022-03-28T18:03:00Z">
        <w:r>
          <w:t xml:space="preserve"> attribute</w:t>
        </w:r>
      </w:ins>
      <w:ins w:id="25" w:author="Huawei2" w:date="2022-03-28T18:00:00Z">
        <w:r>
          <w:rPr>
            <w:lang w:eastAsia="zh-CN"/>
          </w:rPr>
          <w:t xml:space="preserve"> if received. </w:t>
        </w:r>
        <w:r>
          <w:t xml:space="preserve">When the NEF receives the notification of </w:t>
        </w:r>
      </w:ins>
      <w:ins w:id="26" w:author="Huawei2" w:date="2022-03-30T10:19:00Z">
        <w:r w:rsidR="001A11F7">
          <w:t xml:space="preserve">the </w:t>
        </w:r>
      </w:ins>
      <w:ins w:id="27" w:author="Huawei2" w:date="2022-03-28T18:03:00Z">
        <w:r>
          <w:t>TSCTSF</w:t>
        </w:r>
      </w:ins>
      <w:ins w:id="28" w:author="Huawei2" w:date="2022-03-28T18:00:00Z">
        <w:r>
          <w:t xml:space="preserve"> event </w:t>
        </w:r>
        <w:r>
          <w:rPr>
            <w:lang w:eastAsia="zh-CN"/>
          </w:rPr>
          <w:t>"</w:t>
        </w:r>
        <w:r>
          <w:t>SUCCESSFUL_RESOURCES_ALLOCATION</w:t>
        </w:r>
        <w:r>
          <w:rPr>
            <w:lang w:eastAsia="zh-CN"/>
          </w:rPr>
          <w:t xml:space="preserve">", it shall notify the AF the event together with the currently applied </w:t>
        </w:r>
      </w:ins>
      <w:ins w:id="29" w:author="Huawei2" w:date="2022-03-28T18:03:00Z">
        <w:r w:rsidRPr="00A42404">
          <w:rPr>
            <w:lang w:eastAsia="fr-FR"/>
          </w:rPr>
          <w:t xml:space="preserve">individual </w:t>
        </w:r>
        <w:proofErr w:type="spellStart"/>
        <w:r w:rsidRPr="00A42404">
          <w:rPr>
            <w:lang w:eastAsia="fr-FR"/>
          </w:rPr>
          <w:t>QoS</w:t>
        </w:r>
        <w:proofErr w:type="spellEnd"/>
        <w:r w:rsidRPr="00A42404">
          <w:rPr>
            <w:lang w:eastAsia="fr-FR"/>
          </w:rPr>
          <w:t xml:space="preserve"> parameter</w:t>
        </w:r>
      </w:ins>
      <w:ins w:id="30" w:author="Huawei2" w:date="2022-03-30T10:25:00Z">
        <w:r w:rsidR="00EC5E4D">
          <w:rPr>
            <w:lang w:eastAsia="fr-FR"/>
          </w:rPr>
          <w:t xml:space="preserve"> </w:t>
        </w:r>
        <w:r w:rsidR="00EC5E4D" w:rsidRPr="00A42404">
          <w:rPr>
            <w:rFonts w:eastAsia="Times New Roman"/>
            <w:lang w:val="en-US"/>
          </w:rPr>
          <w:t>set</w:t>
        </w:r>
      </w:ins>
      <w:ins w:id="31" w:author="Huawei2" w:date="2022-03-28T18:03:00Z">
        <w:r>
          <w:rPr>
            <w:lang w:eastAsia="fr-FR"/>
          </w:rPr>
          <w:t xml:space="preserve"> within the "</w:t>
        </w:r>
      </w:ins>
      <w:proofErr w:type="spellStart"/>
      <w:ins w:id="32" w:author="Huawei2" w:date="2022-03-30T10:20:00Z">
        <w:r w:rsidR="00D97DD9">
          <w:rPr>
            <w:lang w:eastAsia="zh-CN"/>
          </w:rPr>
          <w:t>appliedQosRef</w:t>
        </w:r>
      </w:ins>
      <w:proofErr w:type="spellEnd"/>
      <w:ins w:id="33" w:author="Huawei2" w:date="2022-03-28T18:03:00Z">
        <w:r>
          <w:t>" attribute</w:t>
        </w:r>
      </w:ins>
      <w:ins w:id="34" w:author="Huawei2" w:date="2022-03-28T18:00:00Z">
        <w:r>
          <w:rPr>
            <w:lang w:eastAsia="zh-CN"/>
          </w:rPr>
          <w:t xml:space="preserve"> if received.</w:t>
        </w:r>
      </w:ins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60708" w14:textId="77777777" w:rsidR="00631EBA" w:rsidRDefault="00631EBA">
      <w:r>
        <w:separator/>
      </w:r>
    </w:p>
  </w:endnote>
  <w:endnote w:type="continuationSeparator" w:id="0">
    <w:p w14:paraId="77186D38" w14:textId="77777777" w:rsidR="00631EBA" w:rsidRDefault="0063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5603E" w14:textId="77777777" w:rsidR="00631EBA" w:rsidRDefault="00631EBA">
      <w:r>
        <w:separator/>
      </w:r>
    </w:p>
  </w:footnote>
  <w:footnote w:type="continuationSeparator" w:id="0">
    <w:p w14:paraId="34164A57" w14:textId="77777777" w:rsidR="00631EBA" w:rsidRDefault="00631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8380A"/>
    <w:rsid w:val="000A044A"/>
    <w:rsid w:val="000F1930"/>
    <w:rsid w:val="000F7A4F"/>
    <w:rsid w:val="001478DE"/>
    <w:rsid w:val="001A11F7"/>
    <w:rsid w:val="001A3271"/>
    <w:rsid w:val="00242FE1"/>
    <w:rsid w:val="002A7626"/>
    <w:rsid w:val="002B07DB"/>
    <w:rsid w:val="002B313A"/>
    <w:rsid w:val="00303117"/>
    <w:rsid w:val="0030438A"/>
    <w:rsid w:val="00332EE3"/>
    <w:rsid w:val="00342B61"/>
    <w:rsid w:val="00355E31"/>
    <w:rsid w:val="00367953"/>
    <w:rsid w:val="00397B46"/>
    <w:rsid w:val="00431203"/>
    <w:rsid w:val="00433833"/>
    <w:rsid w:val="004401E1"/>
    <w:rsid w:val="00490055"/>
    <w:rsid w:val="004A7BAC"/>
    <w:rsid w:val="004D71CE"/>
    <w:rsid w:val="00501A63"/>
    <w:rsid w:val="005127DF"/>
    <w:rsid w:val="00521CEC"/>
    <w:rsid w:val="005266A7"/>
    <w:rsid w:val="005358CD"/>
    <w:rsid w:val="00564880"/>
    <w:rsid w:val="00587DDA"/>
    <w:rsid w:val="005D645D"/>
    <w:rsid w:val="005E4A2F"/>
    <w:rsid w:val="00631EBA"/>
    <w:rsid w:val="00641020"/>
    <w:rsid w:val="0064350D"/>
    <w:rsid w:val="006821F3"/>
    <w:rsid w:val="00717615"/>
    <w:rsid w:val="00723CEA"/>
    <w:rsid w:val="007302F1"/>
    <w:rsid w:val="00761701"/>
    <w:rsid w:val="00772AD2"/>
    <w:rsid w:val="0077554E"/>
    <w:rsid w:val="00790255"/>
    <w:rsid w:val="007A5B50"/>
    <w:rsid w:val="007B6979"/>
    <w:rsid w:val="007C2E63"/>
    <w:rsid w:val="007F5338"/>
    <w:rsid w:val="00837DA0"/>
    <w:rsid w:val="00855C74"/>
    <w:rsid w:val="00896C81"/>
    <w:rsid w:val="008D1ECB"/>
    <w:rsid w:val="00923A0C"/>
    <w:rsid w:val="00932210"/>
    <w:rsid w:val="00934BD9"/>
    <w:rsid w:val="00934FEA"/>
    <w:rsid w:val="00973BC0"/>
    <w:rsid w:val="009E40C0"/>
    <w:rsid w:val="00A10291"/>
    <w:rsid w:val="00A14795"/>
    <w:rsid w:val="00A364A0"/>
    <w:rsid w:val="00A67D56"/>
    <w:rsid w:val="00A72964"/>
    <w:rsid w:val="00AB33FC"/>
    <w:rsid w:val="00AD1BF3"/>
    <w:rsid w:val="00B05962"/>
    <w:rsid w:val="00B1267D"/>
    <w:rsid w:val="00B34BF0"/>
    <w:rsid w:val="00B546B2"/>
    <w:rsid w:val="00B56130"/>
    <w:rsid w:val="00B90260"/>
    <w:rsid w:val="00BA671E"/>
    <w:rsid w:val="00C10D78"/>
    <w:rsid w:val="00C17F38"/>
    <w:rsid w:val="00C220EC"/>
    <w:rsid w:val="00C45B67"/>
    <w:rsid w:val="00C518FC"/>
    <w:rsid w:val="00C56779"/>
    <w:rsid w:val="00C56BD0"/>
    <w:rsid w:val="00C60E8C"/>
    <w:rsid w:val="00CA144C"/>
    <w:rsid w:val="00D10DA3"/>
    <w:rsid w:val="00D707C4"/>
    <w:rsid w:val="00D71610"/>
    <w:rsid w:val="00D97DD9"/>
    <w:rsid w:val="00E3395A"/>
    <w:rsid w:val="00E6587C"/>
    <w:rsid w:val="00E81C0A"/>
    <w:rsid w:val="00EC5E4D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9E4F7-B2AB-4A0F-AA45-C8EC5AB6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1394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2022-03-28T09:44:00Z</dcterms:created>
  <dcterms:modified xsi:type="dcterms:W3CDTF">2022-03-30T02:26:00Z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(3)Toqm2I0n9lLiKJ4OWQZ1HlcGuk74h94Xt8HDliNEsBd0LsOLUJzx85i/BRWEnF+kZPTiCDij
mhv3djZB2Mw9xDKpuTBynJuT1eRjaDs+FlPt0di6KuQdETA1c2vWBL+xzFCHWOsz214srZFG
3fsXiyqxEP0rMAbs/RSqmylaYPDBnJst9kA0kOYQal4vcdbRZ2lGKPPg1gv1WnXteWLzFX+x
Mn3yuSjb7pjRNOiWwy</vt:lpwstr>
  </property>
  <property fmtid="{D5CDD505-2E9C-101B-9397-08002B2CF9AE}" pid="22" name="_2015_ms_pID_7253431">
    <vt:lpwstr>vP9VeZCm8cEzpc7kplcPOUWe6KtIRxOxK0FMVwNgtZvFtrH17hGqUV
AiHRxzIpdHSibFbIs/SnnYms2OSiVrylyuUJTGekLbUkS2NvOUKVm6f7SkeL3KC5U5K9LOfj
/LVxblzLO5ijV2qS3P7qL0CArOQsiSzAAaXQD4HhXyNNlUEt3JAPg1WnXq1FAR+Q+inoteKw
ByctlTHWkHHEmBFniHrx3UYX0Agia44Xt1rD</vt:lpwstr>
  </property>
  <property fmtid="{D5CDD505-2E9C-101B-9397-08002B2CF9AE}" pid="23" name="_2015_ms_pID_7253432">
    <vt:lpwstr>APK7S2N/RVZS0s3tkJqbq5U=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